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0FF7D8A6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E820DC">
        <w:rPr>
          <w:b/>
          <w:noProof/>
          <w:sz w:val="24"/>
        </w:rPr>
        <w:t>7666</w:t>
      </w:r>
    </w:p>
    <w:p w14:paraId="23C4658A" w14:textId="040082ED" w:rsidR="00272B21" w:rsidRDefault="00402699" w:rsidP="0008331E">
      <w:pPr>
        <w:pStyle w:val="CRCoverPage"/>
        <w:tabs>
          <w:tab w:val="left" w:pos="703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  <w:r w:rsidR="0008331E">
        <w:rPr>
          <w:b/>
          <w:noProof/>
          <w:sz w:val="24"/>
        </w:rPr>
        <w:tab/>
        <w:t>was C1-257092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F29F1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F94242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57A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5D85">
              <w:rPr>
                <w:b/>
                <w:noProof/>
                <w:sz w:val="28"/>
              </w:rPr>
              <w:fldChar w:fldCharType="begin"/>
            </w:r>
            <w:r w:rsidRPr="00965D8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65D85">
              <w:rPr>
                <w:b/>
                <w:noProof/>
                <w:sz w:val="28"/>
              </w:rPr>
              <w:fldChar w:fldCharType="separate"/>
            </w:r>
            <w:r w:rsidR="00E27B50" w:rsidRPr="00965D85">
              <w:rPr>
                <w:b/>
                <w:noProof/>
                <w:sz w:val="28"/>
              </w:rPr>
              <w:t>00</w:t>
            </w:r>
            <w:r w:rsidRPr="00965D85">
              <w:rPr>
                <w:b/>
                <w:noProof/>
                <w:sz w:val="28"/>
              </w:rPr>
              <w:fldChar w:fldCharType="end"/>
            </w:r>
            <w:r w:rsidR="00965D85" w:rsidRPr="00965D8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2FC15" w:rsidR="001E41F3" w:rsidRPr="00410371" w:rsidRDefault="00E82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775B9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F94242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24E4B" w:rsidR="001E41F3" w:rsidRDefault="00B744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OIR interaction with user </w:t>
            </w:r>
            <w:r w:rsidR="00CE523C">
              <w:t>RCD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CA477" w:rsidR="00FD4570" w:rsidRPr="00CE523C" w:rsidRDefault="003368C3" w:rsidP="00FE154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To clarify the interaction between OIR</w:t>
            </w:r>
            <w:r w:rsidR="00111847">
              <w:rPr>
                <w:noProof/>
              </w:rPr>
              <w:t xml:space="preserve">/OIP </w:t>
            </w:r>
            <w:r>
              <w:rPr>
                <w:noProof/>
              </w:rPr>
              <w:t>and the availability of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72C13BC9" w:rsidR="007941C9" w:rsidRDefault="003368C3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Adding </w:t>
            </w:r>
            <w:r w:rsidR="00111847">
              <w:rPr>
                <w:noProof/>
                <w:lang w:val="en-US"/>
              </w:rPr>
              <w:t>interaction between OIR/OIP and the availability of RCD information</w:t>
            </w:r>
            <w:r w:rsidR="0072125A">
              <w:rPr>
                <w:noProof/>
                <w:lang w:val="en-US"/>
              </w:rPr>
              <w:t>.</w:t>
            </w:r>
          </w:p>
          <w:p w14:paraId="31C656EC" w14:textId="2E0E1B26" w:rsidR="007941C9" w:rsidRPr="00BB20EE" w:rsidRDefault="007941C9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8AA91" w:rsidR="001E41F3" w:rsidRDefault="003368C3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interaction with the supplementary service OIR</w:t>
            </w:r>
            <w:r w:rsidR="0072125A">
              <w:rPr>
                <w:noProof/>
              </w:rPr>
              <w:t>/OIP</w:t>
            </w:r>
            <w:r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ACA2B" w:rsidR="001E41F3" w:rsidRDefault="00A0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810318">
              <w:rPr>
                <w:noProof/>
              </w:rPr>
              <w:t xml:space="preserve">4.6.4, </w:t>
            </w:r>
            <w:r w:rsidR="00BB6389">
              <w:rPr>
                <w:noProof/>
              </w:rPr>
              <w:t>4.6.5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B59C7A" w:rsidR="008863B9" w:rsidRDefault="00F9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addtion of interaction between RCD and OIR/OIP.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EAC6DD" w14:textId="77777777" w:rsidR="00D345F7" w:rsidRPr="00F41051" w:rsidRDefault="00D345F7" w:rsidP="00D345F7">
      <w:pPr>
        <w:pStyle w:val="Heading2"/>
      </w:pPr>
      <w:bookmarkStart w:id="15" w:name="_CR7_4_2_3"/>
      <w:bookmarkStart w:id="16" w:name="_Toc510015636"/>
      <w:bookmarkStart w:id="17" w:name="_Toc163215140"/>
      <w:bookmarkStart w:id="18" w:name="_Toc510015637"/>
      <w:bookmarkStart w:id="19" w:name="_Toc163215141"/>
      <w:bookmarkStart w:id="20" w:name="_Toc510015601"/>
      <w:bookmarkStart w:id="21" w:name="_Toc163215105"/>
      <w:bookmarkEnd w:id="13"/>
      <w:bookmarkEnd w:id="14"/>
      <w:bookmarkEnd w:id="15"/>
      <w:r w:rsidRPr="00F41051">
        <w:t>3.1</w:t>
      </w:r>
      <w:r w:rsidRPr="00F41051">
        <w:tab/>
        <w:t>Definitions</w:t>
      </w:r>
      <w:bookmarkEnd w:id="20"/>
      <w:bookmarkEnd w:id="21"/>
    </w:p>
    <w:p w14:paraId="6BDBCEAB" w14:textId="77777777" w:rsidR="00D345F7" w:rsidRPr="00F41051" w:rsidRDefault="00D345F7" w:rsidP="00D345F7">
      <w:r w:rsidRPr="00F41051">
        <w:t>For the purposes of the present document, the following terms and definitions apply:</w:t>
      </w:r>
    </w:p>
    <w:p w14:paraId="6A9473C6" w14:textId="77777777" w:rsidR="00D345F7" w:rsidRPr="00F41051" w:rsidRDefault="00D345F7" w:rsidP="00D345F7">
      <w:pPr>
        <w:rPr>
          <w:bCs/>
        </w:rPr>
      </w:pPr>
      <w:r w:rsidRPr="00F41051">
        <w:rPr>
          <w:b/>
          <w:bCs/>
        </w:rPr>
        <w:t>Call Session Control Function (</w:t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): </w:t>
      </w:r>
      <w:r w:rsidRPr="00F41051">
        <w:rPr>
          <w:bCs/>
        </w:rPr>
        <w:t xml:space="preserve">See </w:t>
      </w:r>
      <w:r w:rsidRPr="0091628F">
        <w:t>3GPP TS 23.002</w:t>
      </w:r>
      <w:r>
        <w:t> </w:t>
      </w:r>
      <w:r w:rsidRPr="007A023A">
        <w:t>[</w:t>
      </w:r>
      <w:r>
        <w:rPr>
          <w:noProof/>
        </w:rPr>
        <w:t>1</w:t>
      </w:r>
      <w:r w:rsidRPr="007A023A">
        <w:t>]</w:t>
      </w:r>
      <w:r w:rsidRPr="00F41051">
        <w:t>.</w:t>
      </w:r>
    </w:p>
    <w:p w14:paraId="5C2A644B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dialog: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61568AA1" w14:textId="77777777" w:rsidR="00D345F7" w:rsidRPr="00F41051" w:rsidRDefault="00D345F7" w:rsidP="00D345F7">
      <w:r w:rsidRPr="00F41051">
        <w:rPr>
          <w:b/>
        </w:rPr>
        <w:t>header: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50112638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header field: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3CF4031E" w14:textId="77777777" w:rsidR="00D345F7" w:rsidRDefault="00D345F7" w:rsidP="00D345F7">
      <w:r w:rsidRPr="00F41051">
        <w:rPr>
          <w:b/>
        </w:rPr>
        <w:lastRenderedPageBreak/>
        <w:t xml:space="preserve">identity information: </w:t>
      </w:r>
      <w:r w:rsidRPr="00F41051">
        <w:t>all the information identifying a user, including trusted (network generated) and/or untrusted (user generated) addresses</w:t>
      </w:r>
    </w:p>
    <w:p w14:paraId="78286864" w14:textId="77777777" w:rsidR="00D345F7" w:rsidRPr="00F41051" w:rsidRDefault="00D345F7" w:rsidP="00D345F7">
      <w:pPr>
        <w:pStyle w:val="NO"/>
        <w:rPr>
          <w:bCs/>
        </w:rPr>
      </w:pPr>
      <w:r>
        <w:t>NOTE:</w:t>
      </w:r>
      <w:r>
        <w:tab/>
      </w:r>
      <w:r w:rsidRPr="00F41051">
        <w:t>Identity information take</w:t>
      </w:r>
      <w:r>
        <w:t>s</w:t>
      </w:r>
      <w:r w:rsidRPr="00F41051">
        <w:t xml:space="preserve"> the form of either a </w:t>
      </w:r>
      <w:r w:rsidRPr="007A023A">
        <w:t>SIP</w:t>
      </w:r>
      <w:r w:rsidRPr="00F41051">
        <w:t xml:space="preserve"> </w:t>
      </w:r>
      <w:r w:rsidRPr="007A023A">
        <w:t>URI</w:t>
      </w:r>
      <w:r w:rsidRPr="00F41051">
        <w:t xml:space="preserve"> </w:t>
      </w:r>
      <w:r w:rsidRPr="00F41051">
        <w:rPr>
          <w:bCs/>
        </w:rPr>
        <w:t xml:space="preserve">(see </w:t>
      </w:r>
      <w:r w:rsidRPr="007A023A">
        <w:t>IETF</w:t>
      </w:r>
      <w:r>
        <w:t> </w:t>
      </w:r>
      <w:r w:rsidRPr="007A023A">
        <w:rPr>
          <w:bCs/>
        </w:rPr>
        <w:t>RFC</w:t>
      </w:r>
      <w:r>
        <w:rPr>
          <w:bCs/>
        </w:rPr>
        <w:t> </w:t>
      </w:r>
      <w:r w:rsidRPr="007A023A">
        <w:rPr>
          <w:bCs/>
        </w:rPr>
        <w:t>2396</w:t>
      </w:r>
      <w:r>
        <w:rPr>
          <w:bCs/>
        </w:rPr>
        <w:t> </w:t>
      </w:r>
      <w:r w:rsidRPr="007A023A">
        <w:rPr>
          <w:bCs/>
        </w:rPr>
        <w:t>[</w:t>
      </w:r>
      <w:r>
        <w:rPr>
          <w:noProof/>
        </w:rPr>
        <w:t>8</w:t>
      </w:r>
      <w:r w:rsidRPr="007A023A">
        <w:rPr>
          <w:bCs/>
        </w:rPr>
        <w:t>]</w:t>
      </w:r>
      <w:r w:rsidRPr="00F41051">
        <w:rPr>
          <w:bCs/>
        </w:rPr>
        <w:t>) or a "</w:t>
      </w:r>
      <w:proofErr w:type="spellStart"/>
      <w:r w:rsidRPr="00F41051">
        <w:rPr>
          <w:bCs/>
        </w:rPr>
        <w:t>tel</w:t>
      </w:r>
      <w:proofErr w:type="spellEnd"/>
      <w:r w:rsidRPr="00F41051">
        <w:rPr>
          <w:bCs/>
        </w:rPr>
        <w:t xml:space="preserve">" </w:t>
      </w:r>
      <w:r w:rsidRPr="007A023A">
        <w:rPr>
          <w:bCs/>
        </w:rPr>
        <w:t>URI</w:t>
      </w:r>
      <w:r w:rsidRPr="00F41051">
        <w:rPr>
          <w:bCs/>
        </w:rPr>
        <w:t xml:space="preserve"> </w:t>
      </w:r>
      <w:r>
        <w:rPr>
          <w:bCs/>
        </w:rPr>
        <w:br/>
      </w:r>
      <w:r w:rsidRPr="00F41051">
        <w:rPr>
          <w:bCs/>
        </w:rPr>
        <w:t xml:space="preserve">(see </w:t>
      </w:r>
      <w:r w:rsidRPr="007A023A">
        <w:t>IETF</w:t>
      </w:r>
      <w:r>
        <w:t> </w:t>
      </w:r>
      <w:r w:rsidRPr="007A023A">
        <w:rPr>
          <w:bCs/>
        </w:rPr>
        <w:t>RFC 3966</w:t>
      </w:r>
      <w:r>
        <w:rPr>
          <w:bCs/>
        </w:rPr>
        <w:t> </w:t>
      </w:r>
      <w:r w:rsidRPr="007A023A">
        <w:rPr>
          <w:bCs/>
        </w:rPr>
        <w:t>[</w:t>
      </w:r>
      <w:r>
        <w:rPr>
          <w:noProof/>
        </w:rPr>
        <w:t>9</w:t>
      </w:r>
      <w:r w:rsidRPr="007A023A">
        <w:rPr>
          <w:bCs/>
        </w:rPr>
        <w:t>]</w:t>
      </w:r>
      <w:r w:rsidRPr="00F41051">
        <w:rPr>
          <w:bCs/>
        </w:rPr>
        <w:t>)</w:t>
      </w:r>
      <w:r w:rsidRPr="00236DAF">
        <w:rPr>
          <w:bCs/>
        </w:rPr>
        <w:t xml:space="preserve"> </w:t>
      </w:r>
      <w:r>
        <w:rPr>
          <w:bCs/>
        </w:rPr>
        <w:t>.</w:t>
      </w:r>
    </w:p>
    <w:p w14:paraId="4139C402" w14:textId="77777777" w:rsidR="00D345F7" w:rsidRPr="00F41051" w:rsidRDefault="00D345F7" w:rsidP="00D345F7">
      <w:r w:rsidRPr="00F41051">
        <w:rPr>
          <w:b/>
        </w:rPr>
        <w:t>incoming initial request:</w:t>
      </w:r>
      <w:r w:rsidRPr="00F41051">
        <w:t xml:space="preserve"> all requests intended to initiate either a dialog or a standalone transaction terminated by the served user</w:t>
      </w:r>
    </w:p>
    <w:p w14:paraId="602147FB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Interconnection Border Control Function (</w:t>
      </w:r>
      <w:r w:rsidRPr="007A023A">
        <w:rPr>
          <w:b/>
          <w:bCs/>
        </w:rPr>
        <w:t>IBCF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77D35E6B" w14:textId="77777777" w:rsidR="00D345F7" w:rsidRPr="00F41051" w:rsidRDefault="00D345F7" w:rsidP="00D345F7">
      <w:pPr>
        <w:rPr>
          <w:bCs/>
        </w:rPr>
      </w:pPr>
      <w:r w:rsidRPr="00F41051">
        <w:rPr>
          <w:b/>
          <w:bCs/>
        </w:rPr>
        <w:t>Media Gateway Control Function (</w:t>
      </w:r>
      <w:r w:rsidRPr="007A023A">
        <w:rPr>
          <w:b/>
          <w:bCs/>
        </w:rPr>
        <w:t>MGCF</w:t>
      </w:r>
      <w:r w:rsidRPr="00F41051">
        <w:rPr>
          <w:b/>
          <w:bCs/>
        </w:rPr>
        <w:t xml:space="preserve">): </w:t>
      </w:r>
      <w:r w:rsidRPr="00F41051">
        <w:rPr>
          <w:bCs/>
        </w:rPr>
        <w:t xml:space="preserve">See </w:t>
      </w:r>
      <w:r w:rsidRPr="0091628F">
        <w:t>3GPP TS 23.002</w:t>
      </w:r>
      <w:r>
        <w:t> </w:t>
      </w:r>
      <w:r w:rsidRPr="007A023A">
        <w:t>[</w:t>
      </w:r>
      <w:r>
        <w:rPr>
          <w:noProof/>
        </w:rPr>
        <w:t>1</w:t>
      </w:r>
      <w:r w:rsidRPr="007A023A">
        <w:t>]</w:t>
      </w:r>
      <w:r w:rsidRPr="00F41051">
        <w:t>.</w:t>
      </w:r>
    </w:p>
    <w:p w14:paraId="02DA20D7" w14:textId="77777777" w:rsidR="00D345F7" w:rsidRPr="00F41051" w:rsidRDefault="00D345F7" w:rsidP="00D345F7">
      <w:r w:rsidRPr="00F41051">
        <w:rPr>
          <w:b/>
        </w:rPr>
        <w:t xml:space="preserve">originating </w:t>
      </w:r>
      <w:r w:rsidRPr="007A023A">
        <w:rPr>
          <w:b/>
        </w:rPr>
        <w:t>UE</w:t>
      </w:r>
      <w:r w:rsidRPr="00F41051">
        <w:rPr>
          <w:b/>
        </w:rPr>
        <w:t>:</w:t>
      </w:r>
      <w:r w:rsidRPr="00F41051">
        <w:t xml:space="preserve"> sender of a </w:t>
      </w:r>
      <w:r w:rsidRPr="007A023A">
        <w:t>SIP</w:t>
      </w:r>
      <w:r w:rsidRPr="00F41051">
        <w:t xml:space="preserve"> request intended to initiate either a dialog (e.g. INVITE, SUBSCRIBE), or a standalone transaction </w:t>
      </w:r>
    </w:p>
    <w:p w14:paraId="052A963A" w14:textId="77777777" w:rsidR="00D345F7" w:rsidRPr="00F41051" w:rsidRDefault="00D345F7" w:rsidP="00D345F7">
      <w:pPr>
        <w:pStyle w:val="EX"/>
        <w:rPr>
          <w:b/>
        </w:rPr>
      </w:pPr>
      <w:r w:rsidRPr="00F41051">
        <w:t>EXAMPLE:</w:t>
      </w:r>
      <w:r w:rsidRPr="00F41051">
        <w:tab/>
        <w:t>OPTIONS, MESSAGE.</w:t>
      </w:r>
    </w:p>
    <w:p w14:paraId="4DD1D270" w14:textId="77777777" w:rsidR="00D345F7" w:rsidRPr="00F41051" w:rsidRDefault="00D345F7" w:rsidP="00D345F7">
      <w:r w:rsidRPr="00F41051">
        <w:rPr>
          <w:b/>
        </w:rPr>
        <w:t>outgoing (communication):</w:t>
      </w:r>
      <w:r w:rsidRPr="00F41051">
        <w:t xml:space="preserve"> communication outgoing from the user side of the interface</w:t>
      </w:r>
    </w:p>
    <w:p w14:paraId="0582F955" w14:textId="77777777" w:rsidR="00D345F7" w:rsidRDefault="00D345F7" w:rsidP="00D345F7">
      <w:r w:rsidRPr="00F41051">
        <w:rPr>
          <w:b/>
        </w:rPr>
        <w:t>outgoing initial request:</w:t>
      </w:r>
      <w:r w:rsidRPr="00F41051">
        <w:t xml:space="preserve"> all requests intended to initiate either a dialog or a standalone transaction received from the served user</w:t>
      </w:r>
    </w:p>
    <w:p w14:paraId="0CA3F697" w14:textId="77777777" w:rsidR="00D345F7" w:rsidRPr="00F41051" w:rsidRDefault="00D345F7" w:rsidP="00D345F7">
      <w:r w:rsidRPr="00182190">
        <w:rPr>
          <w:b/>
        </w:rPr>
        <w:t>private information</w:t>
      </w:r>
      <w:r>
        <w:rPr>
          <w:b/>
        </w:rPr>
        <w:t>:</w:t>
      </w:r>
      <w:r w:rsidRPr="006F41DB">
        <w:t xml:space="preserve"> information that according to IETF RFC 3323 [6] and IETF RFC 3325 [7] </w:t>
      </w:r>
      <w:r>
        <w:t xml:space="preserve">is </w:t>
      </w:r>
      <w:r w:rsidRPr="006F41DB">
        <w:t>not permitted to be delivered to the remote end.</w:t>
      </w:r>
    </w:p>
    <w:p w14:paraId="0937C7FD" w14:textId="77777777" w:rsidR="00D345F7" w:rsidRPr="00F41051" w:rsidRDefault="00D345F7" w:rsidP="00D345F7">
      <w:r w:rsidRPr="00F41051">
        <w:rPr>
          <w:b/>
        </w:rPr>
        <w:t>proxy: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3BFFF32D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Proxy</w:t>
      </w:r>
      <w:r w:rsidRPr="00F41051">
        <w:rPr>
          <w:b/>
          <w:bCs/>
        </w:rPr>
        <w:noBreakHyphen/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 (</w:t>
      </w:r>
      <w:r w:rsidRPr="007A023A">
        <w:rPr>
          <w:b/>
          <w:bCs/>
        </w:rPr>
        <w:t>P</w:t>
      </w:r>
      <w:r w:rsidRPr="007A023A">
        <w:rPr>
          <w:b/>
          <w:bCs/>
        </w:rPr>
        <w:noBreakHyphen/>
        <w:t>CSCF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6520DD03" w14:textId="77777777" w:rsidR="00D345F7" w:rsidRPr="00F41051" w:rsidRDefault="00D345F7" w:rsidP="00D345F7">
      <w:r w:rsidRPr="00F41051">
        <w:rPr>
          <w:b/>
        </w:rPr>
        <w:t>public user identity: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38CBA9DC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request: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78403ABB" w14:textId="77777777" w:rsidR="00D345F7" w:rsidRDefault="00D345F7" w:rsidP="00D345F7">
      <w:pPr>
        <w:rPr>
          <w:ins w:id="22" w:author="Ericsson1" w:date="2025-11-20T18:39:00Z" w16du:dateUtc="2025-11-20T17:39:00Z"/>
        </w:rPr>
      </w:pPr>
      <w:r w:rsidRPr="00F41051">
        <w:rPr>
          <w:b/>
        </w:rPr>
        <w:t>response: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0033154A" w14:textId="6B56839B" w:rsidR="00C945E1" w:rsidRPr="00F41051" w:rsidRDefault="00C945E1" w:rsidP="00D345F7">
      <w:pPr>
        <w:rPr>
          <w:b/>
        </w:rPr>
      </w:pPr>
      <w:ins w:id="23" w:author="Ericsson1" w:date="2025-11-20T18:40:00Z" w16du:dateUtc="2025-11-20T17:40:00Z">
        <w:r w:rsidRPr="0027219C">
          <w:rPr>
            <w:b/>
            <w:bCs/>
          </w:rPr>
          <w:t>Rich Call Data (RCD) information</w:t>
        </w:r>
        <w:r>
          <w:rPr>
            <w:b/>
            <w:bCs/>
          </w:rPr>
          <w:t xml:space="preserve">: </w:t>
        </w:r>
        <w:r w:rsidRPr="00F41051">
          <w:rPr>
            <w:bCs/>
          </w:rPr>
          <w:t xml:space="preserve">See </w:t>
        </w:r>
        <w:r w:rsidRPr="0091628F">
          <w:t>3GPP TS 23.228</w:t>
        </w:r>
        <w:r>
          <w:t> </w:t>
        </w:r>
        <w:r w:rsidRPr="007A023A">
          <w:t>[</w:t>
        </w:r>
        <w:r>
          <w:rPr>
            <w:noProof/>
          </w:rPr>
          <w:t>2</w:t>
        </w:r>
        <w:r w:rsidRPr="007A023A">
          <w:t>]</w:t>
        </w:r>
        <w:r w:rsidRPr="00F41051">
          <w:t>.</w:t>
        </w:r>
      </w:ins>
    </w:p>
    <w:p w14:paraId="531A01A8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Serving</w:t>
      </w:r>
      <w:r w:rsidRPr="00F41051">
        <w:rPr>
          <w:b/>
          <w:bCs/>
        </w:rPr>
        <w:noBreakHyphen/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 (</w:t>
      </w:r>
      <w:r w:rsidRPr="007A023A">
        <w:rPr>
          <w:b/>
          <w:bCs/>
        </w:rPr>
        <w:t>S</w:t>
      </w:r>
      <w:r w:rsidRPr="007A023A">
        <w:rPr>
          <w:b/>
          <w:bCs/>
        </w:rPr>
        <w:noBreakHyphen/>
        <w:t>CSCF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27BE6F43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session:</w:t>
      </w:r>
      <w:r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4FBF2007" w14:textId="77777777" w:rsidR="00D345F7" w:rsidRPr="00F41051" w:rsidRDefault="00D345F7" w:rsidP="00D345F7">
      <w:pPr>
        <w:keepNext/>
        <w:keepLines/>
      </w:pPr>
      <w:r w:rsidRPr="00F41051">
        <w:rPr>
          <w:b/>
        </w:rPr>
        <w:t>standalone transaction:</w:t>
      </w:r>
      <w:r w:rsidRPr="00F41051">
        <w:t xml:space="preserve"> </w:t>
      </w:r>
      <w:r w:rsidRPr="007A023A">
        <w:t>SIP</w:t>
      </w:r>
      <w:r w:rsidRPr="00F41051">
        <w:t xml:space="preserve"> transaction that is not part of a dialog and does not initiate a dialog </w:t>
      </w:r>
    </w:p>
    <w:p w14:paraId="723C7957" w14:textId="77777777" w:rsidR="00D345F7" w:rsidRPr="00F41051" w:rsidRDefault="00D345F7" w:rsidP="00D345F7">
      <w:pPr>
        <w:pStyle w:val="NO"/>
      </w:pPr>
      <w:r w:rsidRPr="00F41051">
        <w:t>NOTE:</w:t>
      </w:r>
      <w:r w:rsidRPr="00F41051">
        <w:tab/>
        <w:t xml:space="preserve">An OPTIONS or a MESSAGE request sent outside of a </w:t>
      </w:r>
      <w:r w:rsidRPr="007A023A">
        <w:t>SIP</w:t>
      </w:r>
      <w:r w:rsidRPr="00F41051">
        <w:t xml:space="preserve"> dialog would be considered to be part of a standalone transaction.</w:t>
      </w:r>
    </w:p>
    <w:p w14:paraId="150805C7" w14:textId="77777777" w:rsidR="00D345F7" w:rsidRPr="00F41051" w:rsidRDefault="00D345F7" w:rsidP="00D345F7">
      <w:r w:rsidRPr="00F41051">
        <w:rPr>
          <w:b/>
        </w:rPr>
        <w:t>supplementary service:</w:t>
      </w:r>
      <w:r w:rsidRPr="00F41051">
        <w:t xml:space="preserve"> See </w:t>
      </w:r>
      <w:r w:rsidRPr="007A023A">
        <w:t>ITU</w:t>
      </w:r>
      <w:r w:rsidRPr="007A023A">
        <w:noBreakHyphen/>
        <w:t>T</w:t>
      </w:r>
      <w:r>
        <w:t> </w:t>
      </w:r>
      <w:r w:rsidRPr="007A023A">
        <w:t>Recommendation</w:t>
      </w:r>
      <w:r>
        <w:t> </w:t>
      </w:r>
      <w:r w:rsidRPr="007A023A">
        <w:t>I.210</w:t>
      </w:r>
      <w:r>
        <w:t> </w:t>
      </w:r>
      <w:r w:rsidRPr="007A023A">
        <w:t>[</w:t>
      </w:r>
      <w:r>
        <w:rPr>
          <w:noProof/>
        </w:rPr>
        <w:t>12</w:t>
      </w:r>
      <w:r w:rsidRPr="007A023A">
        <w:t>]</w:t>
      </w:r>
      <w:r w:rsidRPr="00F41051">
        <w:t>, clause 2.4.</w:t>
      </w:r>
    </w:p>
    <w:p w14:paraId="6FD270D7" w14:textId="77777777" w:rsidR="00D345F7" w:rsidRPr="00F41051" w:rsidRDefault="00D345F7" w:rsidP="00D345F7">
      <w:r w:rsidRPr="00F41051">
        <w:rPr>
          <w:b/>
        </w:rPr>
        <w:t xml:space="preserve">tag: </w:t>
      </w:r>
      <w:r w:rsidRPr="00F41051">
        <w:t xml:space="preserve">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773FE83B" w14:textId="77777777" w:rsidR="00D345F7" w:rsidRPr="00F41051" w:rsidRDefault="00D345F7" w:rsidP="00D345F7">
      <w:r w:rsidRPr="00F41051">
        <w:rPr>
          <w:b/>
        </w:rPr>
        <w:t xml:space="preserve">terminating </w:t>
      </w:r>
      <w:r w:rsidRPr="007A023A">
        <w:rPr>
          <w:b/>
        </w:rPr>
        <w:t>UE</w:t>
      </w:r>
      <w:r w:rsidRPr="00F41051">
        <w:rPr>
          <w:b/>
        </w:rPr>
        <w:t>:</w:t>
      </w:r>
      <w:r w:rsidRPr="00F41051">
        <w:t xml:space="preserve"> recipient of a </w:t>
      </w:r>
      <w:r w:rsidRPr="007A023A">
        <w:t>SIP</w:t>
      </w:r>
      <w:r w:rsidRPr="00F41051">
        <w:t xml:space="preserve"> request intended either to initiate a dialog or to initiate either a dialog or a standalone transaction</w:t>
      </w:r>
    </w:p>
    <w:p w14:paraId="69BD10A6" w14:textId="77777777" w:rsidR="00D345F7" w:rsidRPr="00F41051" w:rsidRDefault="00D345F7" w:rsidP="00D345F7">
      <w:r w:rsidRPr="00F41051">
        <w:rPr>
          <w:b/>
        </w:rPr>
        <w:t>trusted identity information:</w:t>
      </w:r>
      <w:r w:rsidRPr="00F41051">
        <w:t xml:space="preserve"> network generated user public identity information</w:t>
      </w:r>
    </w:p>
    <w:p w14:paraId="15349BD4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(</w:t>
      </w:r>
      <w:r w:rsidRPr="007A023A">
        <w:rPr>
          <w:b/>
        </w:rPr>
        <w:t>SIP</w:t>
      </w:r>
      <w:r w:rsidRPr="00F41051">
        <w:rPr>
          <w:b/>
        </w:rPr>
        <w:t>) transaction: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04A67C07" w14:textId="0B6237ED" w:rsidR="00D345F7" w:rsidRDefault="00D345F7" w:rsidP="00D34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CD31F18" w14:textId="37DC80EB" w:rsidR="00810318" w:rsidRPr="00F41051" w:rsidRDefault="00810318" w:rsidP="00810318">
      <w:pPr>
        <w:pStyle w:val="Heading3"/>
      </w:pPr>
      <w:r w:rsidRPr="00F41051">
        <w:t>4.6.4</w:t>
      </w:r>
      <w:r w:rsidRPr="00F41051">
        <w:tab/>
        <w:t>Originating Identity Presentation (</w:t>
      </w:r>
      <w:r w:rsidRPr="007A023A">
        <w:t>OIP</w:t>
      </w:r>
      <w:r w:rsidRPr="00F41051">
        <w:t>)</w:t>
      </w:r>
      <w:bookmarkEnd w:id="16"/>
      <w:bookmarkEnd w:id="17"/>
      <w:r w:rsidRPr="00F41051">
        <w:t xml:space="preserve"> </w:t>
      </w:r>
    </w:p>
    <w:p w14:paraId="5A5CC704" w14:textId="77777777" w:rsidR="00810318" w:rsidRPr="00F41051" w:rsidRDefault="00810318" w:rsidP="00810318">
      <w:r w:rsidRPr="00F41051">
        <w:t xml:space="preserve">The </w:t>
      </w:r>
      <w:r w:rsidRPr="007A023A">
        <w:t>OIR</w:t>
      </w:r>
      <w:r w:rsidRPr="00F41051">
        <w:t xml:space="preserve"> service shall normally take precedence over the </w:t>
      </w:r>
      <w:r w:rsidRPr="007A023A">
        <w:t>OIP</w:t>
      </w:r>
      <w:r w:rsidRPr="00F41051">
        <w:t xml:space="preserve"> service.</w:t>
      </w:r>
    </w:p>
    <w:p w14:paraId="344BC27D" w14:textId="77777777" w:rsidR="00810318" w:rsidRDefault="00810318" w:rsidP="00810318">
      <w:r w:rsidRPr="00F41051">
        <w:t xml:space="preserve">The </w:t>
      </w:r>
      <w:r w:rsidRPr="007A023A">
        <w:t>OIP</w:t>
      </w:r>
      <w:r w:rsidRPr="00F41051">
        <w:t xml:space="preserve"> service can take precedence over the </w:t>
      </w:r>
      <w:r w:rsidRPr="007A023A">
        <w:t>OIR</w:t>
      </w:r>
      <w:r w:rsidRPr="00F41051">
        <w:t xml:space="preserve"> service when the destination subscriber has an override category. This is a national matter, and is outside the scope of the present document.</w:t>
      </w:r>
    </w:p>
    <w:p w14:paraId="6D2193FA" w14:textId="43C22197" w:rsidR="00F17C72" w:rsidRDefault="00F17C72" w:rsidP="00F17C72">
      <w:pPr>
        <w:rPr>
          <w:ins w:id="24" w:author="Ericsson1" w:date="2025-11-20T04:53:00Z" w16du:dateUtc="2025-11-20T03:53:00Z"/>
          <w:lang w:eastAsia="zh-CN"/>
        </w:rPr>
      </w:pPr>
      <w:ins w:id="25" w:author="Ericsson1" w:date="2025-11-20T04:53:00Z" w16du:dateUtc="2025-11-20T03:53:00Z">
        <w:r>
          <w:lastRenderedPageBreak/>
          <w:t xml:space="preserve">The interaction between OIP services and the availability of RCD information is specified according to the following. </w:t>
        </w:r>
        <w:r w:rsidRPr="00577A72">
          <w:t xml:space="preserve">The various properties of user RCD information may be classified into user identity information and </w:t>
        </w:r>
        <w:r>
          <w:t xml:space="preserve">information related to the </w:t>
        </w:r>
        <w:r w:rsidRPr="00577A72">
          <w:t>user contex</w:t>
        </w:r>
        <w:r>
          <w:t xml:space="preserve">t. User contextual information can be for example user's organization, logo, time-zone, language i.e. properties that do not directly identify the user. The classification of RCD information is done as per operator policy. </w:t>
        </w:r>
        <w:r w:rsidRPr="00577A72">
          <w:rPr>
            <w:lang w:eastAsia="zh-CN"/>
          </w:rPr>
          <w:t>The</w:t>
        </w:r>
        <w:r>
          <w:rPr>
            <w:lang w:eastAsia="zh-CN"/>
          </w:rPr>
          <w:t xml:space="preserve"> following applies as per operator policy in the </w:t>
        </w:r>
      </w:ins>
      <w:ins w:id="26" w:author="Ericsson1" w:date="2025-11-20T04:54:00Z" w16du:dateUtc="2025-11-20T03:54:00Z">
        <w:r w:rsidR="00C925A1">
          <w:rPr>
            <w:lang w:eastAsia="zh-CN"/>
          </w:rPr>
          <w:t>terminating</w:t>
        </w:r>
      </w:ins>
      <w:ins w:id="27" w:author="Ericsson1" w:date="2025-11-20T04:53:00Z" w16du:dateUtc="2025-11-20T03:53:00Z">
        <w:r>
          <w:rPr>
            <w:lang w:eastAsia="zh-CN"/>
          </w:rPr>
          <w:t xml:space="preserve"> procedure related to interaction with OI</w:t>
        </w:r>
        <w:r w:rsidR="00C925A1">
          <w:rPr>
            <w:lang w:eastAsia="zh-CN"/>
          </w:rPr>
          <w:t>P</w:t>
        </w:r>
        <w:r>
          <w:rPr>
            <w:lang w:eastAsia="zh-CN"/>
          </w:rPr>
          <w:t>:</w:t>
        </w:r>
      </w:ins>
    </w:p>
    <w:p w14:paraId="7B7AE75D" w14:textId="77777777" w:rsidR="00C925A1" w:rsidRDefault="00C925A1" w:rsidP="00C925A1">
      <w:pPr>
        <w:pStyle w:val="B1"/>
        <w:rPr>
          <w:ins w:id="28" w:author="Ericsson1" w:date="2025-11-20T04:54:00Z" w16du:dateUtc="2025-11-20T03:54:00Z"/>
        </w:rPr>
      </w:pPr>
      <w:ins w:id="29" w:author="Ericsson1" w:date="2025-11-20T04:54:00Z" w16du:dateUtc="2025-11-20T03:54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If OIP of the terminating user is activated or if the terminating user has an override category for OIR the AS shall if </w:t>
        </w:r>
        <w:r w:rsidRPr="00A23AB5">
          <w:t>display-name portion of the P-</w:t>
        </w:r>
        <w:r>
          <w:t>Asserted-Identity</w:t>
        </w:r>
        <w:r w:rsidRPr="00A23AB5">
          <w:t xml:space="preserve"> header field</w:t>
        </w:r>
        <w:r>
          <w:t xml:space="preserve"> is not verified via RCD verification procedure, update </w:t>
        </w:r>
        <w:r w:rsidRPr="00A23AB5">
          <w:t xml:space="preserve">display-name portion </w:t>
        </w:r>
        <w:r w:rsidRPr="00FB1EBA">
          <w:t xml:space="preserve">of </w:t>
        </w:r>
        <w:r>
          <w:t xml:space="preserve">the </w:t>
        </w:r>
        <w:r w:rsidRPr="00FB1EBA">
          <w:t>P-Asserted-Identity header field to the calling name(</w:t>
        </w:r>
        <w:r>
          <w:t>"</w:t>
        </w:r>
        <w:proofErr w:type="spellStart"/>
        <w:r w:rsidRPr="00FB1EBA">
          <w:t>fn</w:t>
        </w:r>
        <w:proofErr w:type="spellEnd"/>
        <w:r>
          <w:t>"</w:t>
        </w:r>
        <w:r w:rsidRPr="00FB1EBA">
          <w:t>) of RCD info</w:t>
        </w:r>
        <w:r>
          <w:t>;</w:t>
        </w:r>
      </w:ins>
    </w:p>
    <w:p w14:paraId="350ACB1B" w14:textId="0E34F84C" w:rsidR="00C925A1" w:rsidRDefault="00C925A1" w:rsidP="00C925A1">
      <w:pPr>
        <w:pStyle w:val="B1"/>
        <w:rPr>
          <w:ins w:id="30" w:author="Ericsson1" w:date="2025-11-20T04:54:00Z" w16du:dateUtc="2025-11-20T03:54:00Z"/>
          <w:lang w:eastAsia="zh-CN"/>
        </w:rPr>
      </w:pPr>
      <w:ins w:id="31" w:author="Ericsson1" w:date="2025-11-20T04:54:00Z" w16du:dateUtc="2025-11-20T03:54:00Z">
        <w:r>
          <w:rPr>
            <w:lang w:eastAsia="zh-CN"/>
          </w:rPr>
          <w:t>2)</w:t>
        </w:r>
        <w:r>
          <w:rPr>
            <w:lang w:eastAsia="zh-CN"/>
          </w:rPr>
          <w:tab/>
          <w:t>If OIP of the terminating user is not activated and if the Call-Info header</w:t>
        </w:r>
      </w:ins>
      <w:ins w:id="32" w:author="Ericsson1" w:date="2025-11-20T06:09:00Z" w16du:dateUtc="2025-11-20T05:09:00Z">
        <w:r w:rsidR="00B446AF">
          <w:rPr>
            <w:lang w:eastAsia="zh-CN"/>
          </w:rPr>
          <w:t xml:space="preserve"> field</w:t>
        </w:r>
      </w:ins>
      <w:ins w:id="33" w:author="Ericsson1" w:date="2025-11-20T04:54:00Z" w16du:dateUtc="2025-11-20T03:54:00Z">
        <w:r>
          <w:rPr>
            <w:lang w:eastAsia="zh-CN"/>
          </w:rPr>
          <w:t xml:space="preserve"> in the SIP INVITE contains RCD info, </w:t>
        </w:r>
        <w:r w:rsidRPr="003179D3">
          <w:rPr>
            <w:lang w:eastAsia="zh-CN"/>
          </w:rPr>
          <w:t xml:space="preserve">the AS shall remove the </w:t>
        </w:r>
        <w:r w:rsidRPr="00A03540">
          <w:rPr>
            <w:lang w:eastAsia="zh-CN"/>
          </w:rPr>
          <w:t>user identity information of RCD Info</w:t>
        </w:r>
        <w:r w:rsidRPr="003179D3">
          <w:rPr>
            <w:lang w:eastAsia="zh-CN"/>
          </w:rPr>
          <w:t xml:space="preserve"> from Call-Info </w:t>
        </w:r>
      </w:ins>
      <w:ins w:id="34" w:author="Ericsson1" w:date="2025-11-20T06:10:00Z" w16du:dateUtc="2025-11-20T05:10:00Z">
        <w:r w:rsidR="00F03A84">
          <w:rPr>
            <w:lang w:eastAsia="zh-CN"/>
          </w:rPr>
          <w:t>h</w:t>
        </w:r>
      </w:ins>
      <w:ins w:id="35" w:author="Ericsson1" w:date="2025-11-20T04:54:00Z" w16du:dateUtc="2025-11-20T03:54:00Z">
        <w:r w:rsidRPr="003179D3">
          <w:rPr>
            <w:lang w:eastAsia="zh-CN"/>
          </w:rPr>
          <w:t>eader</w:t>
        </w:r>
      </w:ins>
      <w:ins w:id="36" w:author="Ericsson1" w:date="2025-11-20T06:10:00Z" w16du:dateUtc="2025-11-20T05:10:00Z">
        <w:r w:rsidR="00F03A84">
          <w:rPr>
            <w:lang w:eastAsia="zh-CN"/>
          </w:rPr>
          <w:t xml:space="preserve"> field</w:t>
        </w:r>
      </w:ins>
      <w:ins w:id="37" w:author="Ericsson1" w:date="2025-11-20T04:54:00Z" w16du:dateUtc="2025-11-20T03:54:00Z">
        <w:r w:rsidRPr="003179D3">
          <w:rPr>
            <w:lang w:eastAsia="zh-CN"/>
          </w:rPr>
          <w:t xml:space="preserve"> before sending the SIP INVITE to called party UE</w:t>
        </w:r>
        <w:r>
          <w:rPr>
            <w:lang w:eastAsia="zh-CN"/>
          </w:rPr>
          <w:t>; and</w:t>
        </w:r>
      </w:ins>
    </w:p>
    <w:p w14:paraId="3C333001" w14:textId="65BBAA94" w:rsidR="00661E0A" w:rsidDel="007D4B90" w:rsidRDefault="00C925A1" w:rsidP="00C925A1">
      <w:pPr>
        <w:pStyle w:val="B1"/>
        <w:rPr>
          <w:del w:id="38" w:author="Ericsson" w:date="2025-09-30T09:35:00Z" w16du:dateUtc="2025-09-30T07:35:00Z"/>
        </w:rPr>
      </w:pPr>
      <w:ins w:id="39" w:author="Ericsson1" w:date="2025-11-20T04:54:00Z" w16du:dateUtc="2025-11-20T03:54:00Z">
        <w:r w:rsidRPr="00C6798D">
          <w:t>3)</w:t>
        </w:r>
        <w:r w:rsidRPr="00C6798D">
          <w:tab/>
          <w:t xml:space="preserve">If the SIP INVITE includes the Privacy header field </w:t>
        </w:r>
      </w:ins>
      <w:ins w:id="40" w:author="Ericsson1" w:date="2025-11-20T18:04:00Z" w16du:dateUtc="2025-11-20T17:04:00Z">
        <w:r w:rsidR="00EB0DF7">
          <w:t xml:space="preserve">set </w:t>
        </w:r>
      </w:ins>
      <w:ins w:id="41" w:author="Ericsson1" w:date="2025-11-20T04:54:00Z" w16du:dateUtc="2025-11-20T03:54:00Z">
        <w:r w:rsidRPr="00C6798D">
          <w:t xml:space="preserve">to "header", the AS shall remove the user identity information of RCD Info from Call-Info </w:t>
        </w:r>
      </w:ins>
      <w:ins w:id="42" w:author="Ericsson1" w:date="2025-11-20T06:10:00Z" w16du:dateUtc="2025-11-20T05:10:00Z">
        <w:r w:rsidR="00260612">
          <w:t>h</w:t>
        </w:r>
      </w:ins>
      <w:ins w:id="43" w:author="Ericsson1" w:date="2025-11-20T04:54:00Z" w16du:dateUtc="2025-11-20T03:54:00Z">
        <w:r w:rsidRPr="00C6798D">
          <w:t>eader</w:t>
        </w:r>
      </w:ins>
      <w:ins w:id="44" w:author="Ericsson1" w:date="2025-11-20T06:10:00Z" w16du:dateUtc="2025-11-20T05:10:00Z">
        <w:r w:rsidR="00260612">
          <w:t xml:space="preserve"> field</w:t>
        </w:r>
      </w:ins>
      <w:ins w:id="45" w:author="Ericsson1" w:date="2025-11-20T04:54:00Z" w16du:dateUtc="2025-11-20T03:54:00Z">
        <w:r w:rsidRPr="00C6798D">
          <w:t xml:space="preserve"> before sending the SIP INVITE to called party UE.</w:t>
        </w:r>
      </w:ins>
    </w:p>
    <w:p w14:paraId="795000D7" w14:textId="77777777" w:rsidR="00661E0A" w:rsidRPr="00F41051" w:rsidRDefault="00661E0A" w:rsidP="00810318"/>
    <w:p w14:paraId="65E2C428" w14:textId="158A6CB0" w:rsidR="00BB6389" w:rsidRPr="00F41051" w:rsidRDefault="00BB6389" w:rsidP="00BB6389">
      <w:pPr>
        <w:pStyle w:val="Heading3"/>
      </w:pPr>
      <w:r w:rsidRPr="00F41051">
        <w:t>4.6.5</w:t>
      </w:r>
      <w:r w:rsidRPr="00F41051">
        <w:tab/>
        <w:t>Originating Identity Restriction (</w:t>
      </w:r>
      <w:r w:rsidRPr="007A023A">
        <w:t>OIR</w:t>
      </w:r>
      <w:r w:rsidRPr="00F41051">
        <w:t>)</w:t>
      </w:r>
      <w:bookmarkEnd w:id="18"/>
      <w:bookmarkEnd w:id="19"/>
    </w:p>
    <w:p w14:paraId="478C1A62" w14:textId="77777777" w:rsidR="00BB6389" w:rsidRPr="00F41051" w:rsidRDefault="00BB6389" w:rsidP="00BB6389">
      <w:pPr>
        <w:keepNext/>
        <w:keepLines/>
      </w:pPr>
      <w:r w:rsidRPr="00F41051">
        <w:t xml:space="preserve">The </w:t>
      </w:r>
      <w:r w:rsidRPr="007A023A">
        <w:t>OIR</w:t>
      </w:r>
      <w:r w:rsidRPr="00F41051">
        <w:t xml:space="preserve"> service shall normally take precedence over the </w:t>
      </w:r>
      <w:r w:rsidRPr="007A023A">
        <w:t>OIP</w:t>
      </w:r>
      <w:r w:rsidRPr="00F41051">
        <w:t xml:space="preserve"> service.</w:t>
      </w:r>
    </w:p>
    <w:p w14:paraId="64DCF1FF" w14:textId="77777777" w:rsidR="00BB6389" w:rsidRDefault="00BB6389" w:rsidP="00BB6389">
      <w:pPr>
        <w:rPr>
          <w:ins w:id="46" w:author="Ericsson" w:date="2025-11-03T13:54:00Z" w16du:dateUtc="2025-11-03T12:54:00Z"/>
        </w:rPr>
      </w:pPr>
      <w:r w:rsidRPr="00F41051">
        <w:t xml:space="preserve">The </w:t>
      </w:r>
      <w:r w:rsidRPr="007A023A">
        <w:t>OIP</w:t>
      </w:r>
      <w:r w:rsidRPr="00F41051">
        <w:t xml:space="preserve"> service can take precedence over the </w:t>
      </w:r>
      <w:r w:rsidRPr="007A023A">
        <w:t>OIR</w:t>
      </w:r>
      <w:r w:rsidRPr="00F41051">
        <w:t xml:space="preserve"> service when the destination user has an override category. This is a national matter, and is outside the scope of the present document.</w:t>
      </w:r>
    </w:p>
    <w:p w14:paraId="41DF5F27" w14:textId="2ECBC1D5" w:rsidR="008B35FE" w:rsidRDefault="00B56984" w:rsidP="008B35FE">
      <w:pPr>
        <w:rPr>
          <w:ins w:id="47" w:author="Ericsson1" w:date="2025-11-20T04:36:00Z" w16du:dateUtc="2025-11-20T03:36:00Z"/>
          <w:lang w:eastAsia="zh-CN"/>
        </w:rPr>
      </w:pPr>
      <w:ins w:id="48" w:author="Ericsson1" w:date="2025-11-20T04:50:00Z" w16du:dateUtc="2025-11-20T03:50:00Z">
        <w:r>
          <w:t xml:space="preserve">The interaction between OIR services and the availability of RCD information is </w:t>
        </w:r>
      </w:ins>
      <w:ins w:id="49" w:author="Ericsson1" w:date="2025-11-20T04:40:00Z" w16du:dateUtc="2025-11-20T03:40:00Z">
        <w:r w:rsidR="007D638D">
          <w:t>specified according to the following.</w:t>
        </w:r>
      </w:ins>
      <w:r w:rsidR="007D638D">
        <w:t xml:space="preserve"> </w:t>
      </w:r>
      <w:ins w:id="50" w:author="Ericsson1" w:date="2025-11-20T04:36:00Z" w16du:dateUtc="2025-11-20T03:36:00Z">
        <w:r w:rsidR="008B35FE" w:rsidRPr="00577A72">
          <w:t xml:space="preserve">The various properties of user RCD information may be classified into user identity information and </w:t>
        </w:r>
        <w:r w:rsidR="008B35FE">
          <w:t xml:space="preserve">information related to the </w:t>
        </w:r>
        <w:r w:rsidR="008B35FE" w:rsidRPr="00577A72">
          <w:t>user contex</w:t>
        </w:r>
        <w:r w:rsidR="008B35FE">
          <w:t>t</w:t>
        </w:r>
      </w:ins>
      <w:ins w:id="51" w:author="Ericsson1" w:date="2025-11-20T04:45:00Z" w16du:dateUtc="2025-11-20T03:45:00Z">
        <w:r w:rsidR="00E4031B">
          <w:t xml:space="preserve">. </w:t>
        </w:r>
      </w:ins>
      <w:ins w:id="52" w:author="Ericsson1" w:date="2025-11-20T04:41:00Z" w16du:dateUtc="2025-11-20T03:41:00Z">
        <w:r w:rsidR="007D638D">
          <w:t xml:space="preserve">User contextual </w:t>
        </w:r>
        <w:r w:rsidR="003921DB">
          <w:t xml:space="preserve">information can be </w:t>
        </w:r>
      </w:ins>
      <w:ins w:id="53" w:author="Ericsson1" w:date="2025-11-20T04:42:00Z" w16du:dateUtc="2025-11-20T03:42:00Z">
        <w:r w:rsidR="00C704B3">
          <w:t>for example user</w:t>
        </w:r>
      </w:ins>
      <w:ins w:id="54" w:author="Ericsson1" w:date="2025-11-20T04:49:00Z" w16du:dateUtc="2025-11-20T03:49:00Z">
        <w:r w:rsidR="00DD3D30">
          <w:t>'</w:t>
        </w:r>
      </w:ins>
      <w:ins w:id="55" w:author="Ericsson1" w:date="2025-11-20T04:42:00Z" w16du:dateUtc="2025-11-20T03:42:00Z">
        <w:r w:rsidR="00C704B3">
          <w:t>s</w:t>
        </w:r>
      </w:ins>
      <w:ins w:id="56" w:author="Ericsson1" w:date="2025-11-20T04:41:00Z" w16du:dateUtc="2025-11-20T03:41:00Z">
        <w:r w:rsidR="003921DB">
          <w:t xml:space="preserve"> organization, logo, </w:t>
        </w:r>
      </w:ins>
      <w:ins w:id="57" w:author="Ericsson1" w:date="2025-11-20T04:42:00Z" w16du:dateUtc="2025-11-20T03:42:00Z">
        <w:r w:rsidR="003921DB">
          <w:t>time</w:t>
        </w:r>
      </w:ins>
      <w:ins w:id="58" w:author="Ericsson1" w:date="2025-11-20T04:43:00Z" w16du:dateUtc="2025-11-20T03:43:00Z">
        <w:r w:rsidR="00C704B3">
          <w:t>-</w:t>
        </w:r>
      </w:ins>
      <w:ins w:id="59" w:author="Ericsson1" w:date="2025-11-20T04:42:00Z" w16du:dateUtc="2025-11-20T03:42:00Z">
        <w:r w:rsidR="003921DB">
          <w:t>zone</w:t>
        </w:r>
        <w:r w:rsidR="00C704B3">
          <w:t>, language</w:t>
        </w:r>
      </w:ins>
      <w:ins w:id="60" w:author="Ericsson1" w:date="2025-11-20T04:43:00Z" w16du:dateUtc="2025-11-20T03:43:00Z">
        <w:r w:rsidR="00C704B3">
          <w:t xml:space="preserve"> i.e. properties that do not directly identify the user.</w:t>
        </w:r>
      </w:ins>
      <w:ins w:id="61" w:author="Ericsson1" w:date="2025-11-20T04:44:00Z" w16du:dateUtc="2025-11-20T03:44:00Z">
        <w:r w:rsidR="00E4031B">
          <w:t xml:space="preserve"> The classification of </w:t>
        </w:r>
      </w:ins>
      <w:ins w:id="62" w:author="Ericsson1" w:date="2025-11-20T04:45:00Z" w16du:dateUtc="2025-11-20T03:45:00Z">
        <w:r w:rsidR="00E4031B">
          <w:t>RCD information is done as per operator policy.</w:t>
        </w:r>
      </w:ins>
      <w:ins w:id="63" w:author="Ericsson1" w:date="2025-11-20T04:43:00Z" w16du:dateUtc="2025-11-20T03:43:00Z">
        <w:r w:rsidR="00C704B3">
          <w:t xml:space="preserve"> </w:t>
        </w:r>
      </w:ins>
      <w:ins w:id="64" w:author="Ericsson1" w:date="2025-11-20T04:36:00Z" w16du:dateUtc="2025-11-20T03:36:00Z">
        <w:r w:rsidR="008B35FE" w:rsidRPr="00577A72">
          <w:rPr>
            <w:lang w:eastAsia="zh-CN"/>
          </w:rPr>
          <w:t>The</w:t>
        </w:r>
        <w:r w:rsidR="008B35FE">
          <w:rPr>
            <w:lang w:eastAsia="zh-CN"/>
          </w:rPr>
          <w:t xml:space="preserve"> following applies as per operator policy in the originating procedure related to interaction with </w:t>
        </w:r>
      </w:ins>
      <w:ins w:id="65" w:author="Ericsson1" w:date="2025-11-20T04:50:00Z" w16du:dateUtc="2025-11-20T03:50:00Z">
        <w:r>
          <w:rPr>
            <w:lang w:eastAsia="zh-CN"/>
          </w:rPr>
          <w:t>OIR</w:t>
        </w:r>
      </w:ins>
      <w:ins w:id="66" w:author="Ericsson1" w:date="2025-11-20T04:36:00Z" w16du:dateUtc="2025-11-20T03:36:00Z">
        <w:r w:rsidR="008B35FE">
          <w:rPr>
            <w:lang w:eastAsia="zh-CN"/>
          </w:rPr>
          <w:t>:</w:t>
        </w:r>
      </w:ins>
    </w:p>
    <w:p w14:paraId="31522EA4" w14:textId="3EBEC85F" w:rsidR="008B35FE" w:rsidRDefault="008B35FE" w:rsidP="008B35FE">
      <w:pPr>
        <w:pStyle w:val="B1"/>
        <w:rPr>
          <w:ins w:id="67" w:author="Ericsson1" w:date="2025-11-20T04:36:00Z" w16du:dateUtc="2025-11-20T03:36:00Z"/>
          <w:lang w:eastAsia="zh-CN"/>
        </w:rPr>
      </w:pPr>
      <w:ins w:id="68" w:author="Ericsson1" w:date="2025-11-20T04:36:00Z" w16du:dateUtc="2025-11-20T03:3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AS shall remove the </w:t>
        </w:r>
        <w:r w:rsidRPr="00A03540">
          <w:rPr>
            <w:lang w:eastAsia="zh-CN"/>
          </w:rPr>
          <w:t>user identity information of RCD Info</w:t>
        </w:r>
        <w:r w:rsidRPr="003179D3">
          <w:rPr>
            <w:lang w:eastAsia="zh-CN"/>
          </w:rPr>
          <w:t xml:space="preserve"> from Call-Info </w:t>
        </w:r>
      </w:ins>
      <w:ins w:id="69" w:author="Ericsson1" w:date="2025-11-20T06:09:00Z" w16du:dateUtc="2025-11-20T05:09:00Z">
        <w:r w:rsidR="001666E0">
          <w:rPr>
            <w:lang w:eastAsia="zh-CN"/>
          </w:rPr>
          <w:t>h</w:t>
        </w:r>
      </w:ins>
      <w:ins w:id="70" w:author="Ericsson1" w:date="2025-11-20T04:36:00Z" w16du:dateUtc="2025-11-20T03:36:00Z">
        <w:r w:rsidRPr="003179D3">
          <w:rPr>
            <w:lang w:eastAsia="zh-CN"/>
          </w:rPr>
          <w:t xml:space="preserve">eader </w:t>
        </w:r>
      </w:ins>
      <w:ins w:id="71" w:author="Ericsson1" w:date="2025-11-20T06:09:00Z" w16du:dateUtc="2025-11-20T05:09:00Z">
        <w:r w:rsidR="001666E0">
          <w:rPr>
            <w:lang w:eastAsia="zh-CN"/>
          </w:rPr>
          <w:t xml:space="preserve">field </w:t>
        </w:r>
      </w:ins>
      <w:ins w:id="72" w:author="Ericsson1" w:date="2025-11-20T04:36:00Z" w16du:dateUtc="2025-11-20T03:36:00Z">
        <w:r w:rsidRPr="003179D3">
          <w:rPr>
            <w:lang w:eastAsia="zh-CN"/>
          </w:rPr>
          <w:t>before sending the SIP INVITE to called party network</w:t>
        </w:r>
        <w:r>
          <w:rPr>
            <w:lang w:eastAsia="zh-CN"/>
          </w:rPr>
          <w:t xml:space="preserve"> in the following scenarios:</w:t>
        </w:r>
      </w:ins>
    </w:p>
    <w:p w14:paraId="38D40A64" w14:textId="77777777" w:rsidR="008B35FE" w:rsidRDefault="008B35FE" w:rsidP="008B35FE">
      <w:pPr>
        <w:pStyle w:val="B2"/>
        <w:rPr>
          <w:ins w:id="73" w:author="Ericsson1" w:date="2025-11-20T04:36:00Z" w16du:dateUtc="2025-11-20T03:36:00Z"/>
          <w:lang w:eastAsia="zh-CN"/>
        </w:rPr>
      </w:pPr>
      <w:ins w:id="74" w:author="Ericsson1" w:date="2025-11-20T04:36:00Z" w16du:dateUtc="2025-11-20T03:36:00Z">
        <w:r>
          <w:rPr>
            <w:lang w:eastAsia="zh-CN"/>
          </w:rPr>
          <w:t>a)</w:t>
        </w:r>
        <w:r>
          <w:rPr>
            <w:lang w:eastAsia="zh-CN"/>
          </w:rPr>
          <w:tab/>
          <w:t>the originating user subscribes to the OIR service and the OIR service is activated in "permanent mode";</w:t>
        </w:r>
      </w:ins>
    </w:p>
    <w:p w14:paraId="399F7CBD" w14:textId="77777777" w:rsidR="008B35FE" w:rsidRDefault="008B35FE" w:rsidP="008B35FE">
      <w:pPr>
        <w:pStyle w:val="B2"/>
        <w:rPr>
          <w:ins w:id="75" w:author="Ericsson1" w:date="2025-11-20T04:36:00Z" w16du:dateUtc="2025-11-20T03:36:00Z"/>
          <w:lang w:eastAsia="zh-CN"/>
        </w:rPr>
      </w:pPr>
      <w:ins w:id="76" w:author="Ericsson1" w:date="2025-11-20T04:36:00Z" w16du:dateUtc="2025-11-20T03:3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originating user </w:t>
        </w:r>
        <w:r w:rsidRPr="006B5FA4">
          <w:rPr>
            <w:lang w:eastAsia="zh-CN"/>
          </w:rPr>
          <w:t>subscribes to the OIR service in "temporary mode" with default "presentation-restricted"</w:t>
        </w:r>
        <w:r>
          <w:rPr>
            <w:lang w:eastAsia="zh-CN"/>
          </w:rPr>
          <w:t>; or</w:t>
        </w:r>
      </w:ins>
    </w:p>
    <w:p w14:paraId="36813368" w14:textId="77777777" w:rsidR="008B35FE" w:rsidRDefault="008B35FE" w:rsidP="008B35FE">
      <w:pPr>
        <w:pStyle w:val="B2"/>
        <w:rPr>
          <w:ins w:id="77" w:author="Ericsson1" w:date="2025-11-20T04:36:00Z" w16du:dateUtc="2025-11-20T03:36:00Z"/>
          <w:lang w:eastAsia="zh-CN"/>
        </w:rPr>
      </w:pPr>
      <w:ins w:id="78" w:author="Ericsson1" w:date="2025-11-20T04:36:00Z" w16du:dateUtc="2025-11-20T03:3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the originating user </w:t>
        </w:r>
        <w:r w:rsidRPr="006B5FA4">
          <w:rPr>
            <w:lang w:eastAsia="zh-CN"/>
          </w:rPr>
          <w:t>subscribes to the OIR service in "temporary mode" with default "presentation-</w:t>
        </w:r>
        <w:r>
          <w:rPr>
            <w:lang w:eastAsia="zh-CN"/>
          </w:rPr>
          <w:t>not-</w:t>
        </w:r>
        <w:r w:rsidRPr="006B5FA4">
          <w:rPr>
            <w:lang w:eastAsia="zh-CN"/>
          </w:rPr>
          <w:t>restricted"</w:t>
        </w:r>
        <w:r>
          <w:rPr>
            <w:lang w:eastAsia="zh-CN"/>
          </w:rPr>
          <w:t xml:space="preserve"> and </w:t>
        </w:r>
        <w:r w:rsidRPr="00B13C52">
          <w:rPr>
            <w:lang w:eastAsia="zh-CN"/>
          </w:rPr>
          <w:t>if the request includes a Privacy header field is set to "id" or "header</w:t>
        </w:r>
        <w:r>
          <w:rPr>
            <w:lang w:eastAsia="zh-CN"/>
          </w:rPr>
          <w:t>"; and</w:t>
        </w:r>
      </w:ins>
    </w:p>
    <w:p w14:paraId="159DE0F8" w14:textId="0F1334C0" w:rsidR="008B35FE" w:rsidRDefault="008B35FE" w:rsidP="008B35FE">
      <w:pPr>
        <w:pStyle w:val="B1"/>
        <w:rPr>
          <w:ins w:id="79" w:author="Ericsson1" w:date="2025-11-20T04:36:00Z" w16du:dateUtc="2025-11-20T03:36:00Z"/>
        </w:rPr>
      </w:pPr>
      <w:ins w:id="80" w:author="Ericsson1" w:date="2025-11-20T04:36:00Z" w16du:dateUtc="2025-11-20T03:36:00Z">
        <w:r>
          <w:t>2)</w:t>
        </w:r>
        <w:r>
          <w:tab/>
          <w:t xml:space="preserve">The AS may keep the user contextual information (e.g. organization) </w:t>
        </w:r>
        <w:r w:rsidRPr="00A03540">
          <w:rPr>
            <w:lang w:eastAsia="zh-CN"/>
          </w:rPr>
          <w:t>of RCD Info</w:t>
        </w:r>
        <w:r w:rsidRPr="003179D3">
          <w:rPr>
            <w:lang w:eastAsia="zh-CN"/>
          </w:rPr>
          <w:t xml:space="preserve"> from Call-Info Header</w:t>
        </w:r>
      </w:ins>
      <w:ins w:id="81" w:author="Ericsson1" w:date="2025-11-20T12:50:00Z" w16du:dateUtc="2025-11-20T11:50:00Z">
        <w:r w:rsidR="00BD3C7D">
          <w:rPr>
            <w:lang w:eastAsia="zh-CN"/>
          </w:rPr>
          <w:t xml:space="preserve"> field</w:t>
        </w:r>
      </w:ins>
      <w:ins w:id="82" w:author="Ericsson1" w:date="2025-11-20T04:36:00Z" w16du:dateUtc="2025-11-20T03:36:00Z">
        <w:r>
          <w:t>.</w:t>
        </w:r>
      </w:ins>
    </w:p>
    <w:p w14:paraId="3EEF195E" w14:textId="77777777" w:rsidR="00D95E4F" w:rsidRPr="00D95E4F" w:rsidRDefault="00D95E4F" w:rsidP="00D95E4F">
      <w:pPr>
        <w:rPr>
          <w:rFonts w:ascii="Arial" w:hAnsi="Arial" w:cs="Arial"/>
          <w:sz w:val="28"/>
          <w:szCs w:val="28"/>
        </w:rPr>
      </w:pPr>
    </w:p>
    <w:sectPr w:rsidR="00D95E4F" w:rsidRPr="00D95E4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1012" w14:textId="77777777" w:rsidR="005C7735" w:rsidRDefault="005C7735">
      <w:r>
        <w:separator/>
      </w:r>
    </w:p>
  </w:endnote>
  <w:endnote w:type="continuationSeparator" w:id="0">
    <w:p w14:paraId="118A1AE3" w14:textId="77777777" w:rsidR="005C7735" w:rsidRDefault="005C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539B" w14:textId="77777777" w:rsidR="005C7735" w:rsidRDefault="005C7735">
      <w:r>
        <w:separator/>
      </w:r>
    </w:p>
  </w:footnote>
  <w:footnote w:type="continuationSeparator" w:id="0">
    <w:p w14:paraId="40D1252C" w14:textId="77777777" w:rsidR="005C7735" w:rsidRDefault="005C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41C40"/>
    <w:rsid w:val="000438F1"/>
    <w:rsid w:val="0005002A"/>
    <w:rsid w:val="000502E8"/>
    <w:rsid w:val="0005408B"/>
    <w:rsid w:val="00054091"/>
    <w:rsid w:val="00063A7A"/>
    <w:rsid w:val="00070E09"/>
    <w:rsid w:val="00071181"/>
    <w:rsid w:val="000745F4"/>
    <w:rsid w:val="0008331E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847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666E0"/>
    <w:rsid w:val="001806C5"/>
    <w:rsid w:val="00192C46"/>
    <w:rsid w:val="00193299"/>
    <w:rsid w:val="00195C96"/>
    <w:rsid w:val="001A08B3"/>
    <w:rsid w:val="001A3C4B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0612"/>
    <w:rsid w:val="00261F0E"/>
    <w:rsid w:val="002640DD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368C3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21DB"/>
    <w:rsid w:val="00395DD5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2041"/>
    <w:rsid w:val="0050216C"/>
    <w:rsid w:val="005031FB"/>
    <w:rsid w:val="00505620"/>
    <w:rsid w:val="005141D9"/>
    <w:rsid w:val="0051580D"/>
    <w:rsid w:val="0052697D"/>
    <w:rsid w:val="00527E28"/>
    <w:rsid w:val="00532086"/>
    <w:rsid w:val="00537FB9"/>
    <w:rsid w:val="00544EEE"/>
    <w:rsid w:val="0054706F"/>
    <w:rsid w:val="00547111"/>
    <w:rsid w:val="00552138"/>
    <w:rsid w:val="00561B79"/>
    <w:rsid w:val="00572BD4"/>
    <w:rsid w:val="00586FBD"/>
    <w:rsid w:val="005878EA"/>
    <w:rsid w:val="00592D74"/>
    <w:rsid w:val="005934A7"/>
    <w:rsid w:val="00593E82"/>
    <w:rsid w:val="005A0519"/>
    <w:rsid w:val="005C7735"/>
    <w:rsid w:val="005C775C"/>
    <w:rsid w:val="005D653F"/>
    <w:rsid w:val="005D6FD8"/>
    <w:rsid w:val="005E0A1B"/>
    <w:rsid w:val="005E2C44"/>
    <w:rsid w:val="005E3FBE"/>
    <w:rsid w:val="005E59FA"/>
    <w:rsid w:val="005E73A7"/>
    <w:rsid w:val="005F0CB9"/>
    <w:rsid w:val="00612958"/>
    <w:rsid w:val="00612A38"/>
    <w:rsid w:val="00621188"/>
    <w:rsid w:val="00621D5B"/>
    <w:rsid w:val="006257ED"/>
    <w:rsid w:val="00632DE3"/>
    <w:rsid w:val="006536E7"/>
    <w:rsid w:val="00653DE4"/>
    <w:rsid w:val="00661E0A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2125A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638D"/>
    <w:rsid w:val="007D6A07"/>
    <w:rsid w:val="007F7259"/>
    <w:rsid w:val="008040A8"/>
    <w:rsid w:val="00810318"/>
    <w:rsid w:val="00810D01"/>
    <w:rsid w:val="00812731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A255F"/>
    <w:rsid w:val="008A45A6"/>
    <w:rsid w:val="008A523F"/>
    <w:rsid w:val="008A59EF"/>
    <w:rsid w:val="008A7294"/>
    <w:rsid w:val="008A78D1"/>
    <w:rsid w:val="008A7BB9"/>
    <w:rsid w:val="008B35FE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A25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5D85"/>
    <w:rsid w:val="0096632B"/>
    <w:rsid w:val="009741B3"/>
    <w:rsid w:val="009777D9"/>
    <w:rsid w:val="00981882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0224F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1B04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77F"/>
    <w:rsid w:val="00B079C7"/>
    <w:rsid w:val="00B10A6E"/>
    <w:rsid w:val="00B22B71"/>
    <w:rsid w:val="00B25454"/>
    <w:rsid w:val="00B258BB"/>
    <w:rsid w:val="00B26A82"/>
    <w:rsid w:val="00B34EA4"/>
    <w:rsid w:val="00B446AF"/>
    <w:rsid w:val="00B52067"/>
    <w:rsid w:val="00B536F3"/>
    <w:rsid w:val="00B56984"/>
    <w:rsid w:val="00B643D4"/>
    <w:rsid w:val="00B65D0E"/>
    <w:rsid w:val="00B67B97"/>
    <w:rsid w:val="00B74402"/>
    <w:rsid w:val="00B75EEE"/>
    <w:rsid w:val="00B76E65"/>
    <w:rsid w:val="00B93412"/>
    <w:rsid w:val="00B94D74"/>
    <w:rsid w:val="00B968C8"/>
    <w:rsid w:val="00B96B13"/>
    <w:rsid w:val="00B96C2B"/>
    <w:rsid w:val="00BA335B"/>
    <w:rsid w:val="00BA3EC5"/>
    <w:rsid w:val="00BA51D9"/>
    <w:rsid w:val="00BA788F"/>
    <w:rsid w:val="00BB01E2"/>
    <w:rsid w:val="00BB0E52"/>
    <w:rsid w:val="00BB20EE"/>
    <w:rsid w:val="00BB5DFC"/>
    <w:rsid w:val="00BB6389"/>
    <w:rsid w:val="00BB64C9"/>
    <w:rsid w:val="00BB7201"/>
    <w:rsid w:val="00BD279D"/>
    <w:rsid w:val="00BD2CEB"/>
    <w:rsid w:val="00BD3C7D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6BA2"/>
    <w:rsid w:val="00C704B3"/>
    <w:rsid w:val="00C72CC0"/>
    <w:rsid w:val="00C77109"/>
    <w:rsid w:val="00C870F6"/>
    <w:rsid w:val="00C925A1"/>
    <w:rsid w:val="00C92BD2"/>
    <w:rsid w:val="00C945E1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CE1C52"/>
    <w:rsid w:val="00CE4E31"/>
    <w:rsid w:val="00CE523C"/>
    <w:rsid w:val="00D03F9A"/>
    <w:rsid w:val="00D064C3"/>
    <w:rsid w:val="00D06D51"/>
    <w:rsid w:val="00D109A4"/>
    <w:rsid w:val="00D14CB8"/>
    <w:rsid w:val="00D24991"/>
    <w:rsid w:val="00D312AE"/>
    <w:rsid w:val="00D33ECD"/>
    <w:rsid w:val="00D345F7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3D30"/>
    <w:rsid w:val="00DD4987"/>
    <w:rsid w:val="00DD4B9F"/>
    <w:rsid w:val="00DE34CF"/>
    <w:rsid w:val="00DE39A2"/>
    <w:rsid w:val="00E0246A"/>
    <w:rsid w:val="00E06F58"/>
    <w:rsid w:val="00E12C15"/>
    <w:rsid w:val="00E13393"/>
    <w:rsid w:val="00E13F3D"/>
    <w:rsid w:val="00E15EAB"/>
    <w:rsid w:val="00E27B50"/>
    <w:rsid w:val="00E32460"/>
    <w:rsid w:val="00E34898"/>
    <w:rsid w:val="00E4031B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20DC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0DF7"/>
    <w:rsid w:val="00EB1FA2"/>
    <w:rsid w:val="00EB5358"/>
    <w:rsid w:val="00EC79C4"/>
    <w:rsid w:val="00ED3840"/>
    <w:rsid w:val="00ED4B8B"/>
    <w:rsid w:val="00EE30AA"/>
    <w:rsid w:val="00EE7448"/>
    <w:rsid w:val="00EE7D7C"/>
    <w:rsid w:val="00EF408A"/>
    <w:rsid w:val="00F00538"/>
    <w:rsid w:val="00F03A84"/>
    <w:rsid w:val="00F13A5C"/>
    <w:rsid w:val="00F14F9F"/>
    <w:rsid w:val="00F16160"/>
    <w:rsid w:val="00F16C9E"/>
    <w:rsid w:val="00F16D43"/>
    <w:rsid w:val="00F17C72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9021A"/>
    <w:rsid w:val="00F94242"/>
    <w:rsid w:val="00FA1E85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42</cp:revision>
  <cp:lastPrinted>1900-01-01T12:30:00Z</cp:lastPrinted>
  <dcterms:created xsi:type="dcterms:W3CDTF">2025-11-03T12:51:00Z</dcterms:created>
  <dcterms:modified xsi:type="dcterms:W3CDTF">2025-11-20T17:49:00Z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